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1B29">
        <w:fldChar w:fldCharType="begin"/>
      </w:r>
      <w:r w:rsidR="00E21B29">
        <w:instrText xml:space="preserve"> DOCPROPERTY  TSG/WGRef  \* MERGEFORMAT </w:instrText>
      </w:r>
      <w:r w:rsidR="00E21B29">
        <w:fldChar w:fldCharType="separate"/>
      </w:r>
      <w:r w:rsidR="003609EF">
        <w:rPr>
          <w:b/>
          <w:noProof/>
          <w:sz w:val="24"/>
        </w:rPr>
        <w:t>CT6</w:t>
      </w:r>
      <w:r w:rsidR="00E21B2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1B29">
        <w:fldChar w:fldCharType="begin"/>
      </w:r>
      <w:r w:rsidR="00E21B29">
        <w:instrText xml:space="preserve"> DOCPROPERTY  MtgSeq  \* MERGEFORMAT </w:instrText>
      </w:r>
      <w:r w:rsidR="00E21B29">
        <w:fldChar w:fldCharType="separate"/>
      </w:r>
      <w:r w:rsidR="003609EF" w:rsidRPr="00BA51D9">
        <w:rPr>
          <w:b/>
          <w:noProof/>
          <w:sz w:val="24"/>
        </w:rPr>
        <w:t>87</w:t>
      </w:r>
      <w:r w:rsidR="00E21B2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21B29">
        <w:fldChar w:fldCharType="begin"/>
      </w:r>
      <w:r w:rsidR="00E21B29">
        <w:instrText xml:space="preserve"> DOCPROPERTY  Tdoc#  \* MERGEFORMAT </w:instrText>
      </w:r>
      <w:r w:rsidR="00E21B29">
        <w:fldChar w:fldCharType="separate"/>
      </w:r>
      <w:r w:rsidR="00E13F3D" w:rsidRPr="00E13F3D">
        <w:rPr>
          <w:b/>
          <w:i/>
          <w:noProof/>
          <w:sz w:val="28"/>
        </w:rPr>
        <w:t>C6-180036</w:t>
      </w:r>
      <w:r w:rsidR="00E21B29">
        <w:rPr>
          <w:b/>
          <w:i/>
          <w:noProof/>
          <w:sz w:val="28"/>
        </w:rPr>
        <w:fldChar w:fldCharType="end"/>
      </w:r>
    </w:p>
    <w:p w:rsidR="001E41F3" w:rsidRDefault="00E21B2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Montreal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Canada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1B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31.890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1B2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1B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1B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E471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58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Updates to 5G extension of AUTHENTICATE command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1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77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8320FA">
              <w:fldChar w:fldCharType="begin"/>
            </w:r>
            <w:r w:rsidR="008320FA">
              <w:instrText xml:space="preserve"> DOCPROPERTY  SourceIfTsg  \* MERGEFORMAT </w:instrText>
            </w:r>
            <w:r w:rsidR="008320F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1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1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2018-02-21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21B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1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2942A3">
              <w:rPr>
                <w:noProof/>
              </w:rPr>
              <w:t xml:space="preserve">security </w:t>
            </w:r>
            <w:r>
              <w:rPr>
                <w:noProof/>
              </w:rPr>
              <w:t xml:space="preserve">updates </w:t>
            </w:r>
            <w:r w:rsidR="002942A3">
              <w:rPr>
                <w:noProof/>
              </w:rPr>
              <w:t xml:space="preserve">related to UICC </w:t>
            </w:r>
            <w:r>
              <w:rPr>
                <w:noProof/>
              </w:rPr>
              <w:t xml:space="preserve">are now available in SA3 5G spec 33.501. </w:t>
            </w:r>
            <w:r w:rsidR="002942A3">
              <w:rPr>
                <w:noProof/>
              </w:rPr>
              <w:t>TS 31.890 needs to be updated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94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are added to the security aspects section of the TS 31.890.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3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in TS 31.890 does not reflect the decisions taken by SA3.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1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77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77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77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471F6" w:rsidRPr="00235394" w:rsidRDefault="00E471F6" w:rsidP="00E471F6">
      <w:pPr>
        <w:pStyle w:val="Heading1"/>
      </w:pPr>
      <w:bookmarkStart w:id="2" w:name="_Toc499881392"/>
      <w:bookmarkStart w:id="3" w:name="_Toc499890423"/>
      <w:r>
        <w:t>5</w:t>
      </w:r>
      <w:r w:rsidRPr="00235394">
        <w:tab/>
      </w:r>
      <w:r>
        <w:t>Security aspects</w:t>
      </w:r>
      <w:bookmarkEnd w:id="2"/>
      <w:bookmarkEnd w:id="3"/>
    </w:p>
    <w:p w:rsidR="00E471F6" w:rsidRDefault="000044D1" w:rsidP="00E471F6">
      <w:r>
        <w:t>…</w:t>
      </w:r>
    </w:p>
    <w:p w:rsidR="00E471F6" w:rsidRDefault="00E471F6" w:rsidP="00E471F6">
      <w:pPr>
        <w:pStyle w:val="Heading3"/>
      </w:pPr>
      <w:bookmarkStart w:id="4" w:name="_Toc499890426"/>
      <w:bookmarkStart w:id="5" w:name="_Toc499881395"/>
      <w:r>
        <w:t>5.1.2</w:t>
      </w:r>
      <w:r>
        <w:tab/>
        <w:t>Keys in the USIM</w:t>
      </w:r>
      <w:bookmarkEnd w:id="4"/>
    </w:p>
    <w:p w:rsidR="00E471F6" w:rsidRDefault="00E471F6" w:rsidP="00E471F6">
      <w:r>
        <w:rPr>
          <w:noProof/>
        </w:rPr>
        <w:t xml:space="preserve">TS 33.501 [8] clause 6.1.1.3 describes </w:t>
      </w:r>
      <w:r>
        <w:t>the binding of the anchor key K</w:t>
      </w:r>
      <w:r w:rsidRPr="00F87E1A">
        <w:rPr>
          <w:vertAlign w:val="subscript"/>
        </w:rPr>
        <w:t>SEAF</w:t>
      </w:r>
      <w:r>
        <w:t xml:space="preserve"> to the serving network, to prevent one serving network from claiming to be a different serving network, and indicates that the anchor key provided to the serving network shall be specific to the authentication having taken place between the UE and a 5G core network.</w:t>
      </w:r>
    </w:p>
    <w:p w:rsidR="001E54AB" w:rsidDel="00FD7AD0" w:rsidRDefault="00E471F6" w:rsidP="00E471F6">
      <w:pPr>
        <w:rPr>
          <w:del w:id="6" w:author="Amandeep Virk" w:date="2018-02-22T10:53:00Z"/>
        </w:rPr>
      </w:pPr>
      <w:r>
        <w:t>As per TS 33.501 [8] clause 6.1.1.1, there is also another key K</w:t>
      </w:r>
      <w:r>
        <w:rPr>
          <w:vertAlign w:val="subscript"/>
        </w:rPr>
        <w:t>AUSF</w:t>
      </w:r>
      <w:r>
        <w:t>, that is left on the AUSF based on the home operator’s policy on using such key for authentication and key agreement procedures.</w:t>
      </w:r>
      <w:ins w:id="7" w:author="Amandeep Virk" w:date="2018-02-22T16:32:00Z">
        <w:r w:rsidR="0005021C">
          <w:t xml:space="preserve"> </w:t>
        </w:r>
      </w:ins>
      <w:ins w:id="8" w:author="Amandeep Virk" w:date="2018-02-22T10:50:00Z">
        <w:r w:rsidR="001E54AB">
          <w:t>As per TS 33.501 [8] clause 6.2.2.2, the ME shall generate the K</w:t>
        </w:r>
        <w:r w:rsidR="001E54AB">
          <w:rPr>
            <w:vertAlign w:val="subscript"/>
          </w:rPr>
          <w:t>AUSF</w:t>
        </w:r>
        <w:r w:rsidR="001E54AB">
          <w:t xml:space="preserve"> from the CK, IK received from the USIM. </w:t>
        </w:r>
      </w:ins>
      <w:ins w:id="9" w:author="Amandeep Virk" w:date="2018-02-22T10:52:00Z">
        <w:r w:rsidR="00FD7AD0">
          <w:t xml:space="preserve">The ME shall </w:t>
        </w:r>
      </w:ins>
      <w:ins w:id="10" w:author="Amandeep Virk" w:date="2018-02-22T10:54:00Z">
        <w:r w:rsidR="00B3724C">
          <w:t xml:space="preserve">then </w:t>
        </w:r>
      </w:ins>
      <w:ins w:id="11" w:author="Amandeep Virk" w:date="2018-02-22T10:52:00Z">
        <w:r w:rsidR="00FD7AD0">
          <w:t>generate the K</w:t>
        </w:r>
        <w:r w:rsidR="00FD7AD0">
          <w:rPr>
            <w:vertAlign w:val="subscript"/>
          </w:rPr>
          <w:t xml:space="preserve">SEAF </w:t>
        </w:r>
        <w:r w:rsidR="00FD7AD0">
          <w:t>from K</w:t>
        </w:r>
        <w:r w:rsidR="00FD7AD0">
          <w:rPr>
            <w:vertAlign w:val="subscript"/>
          </w:rPr>
          <w:t>AUSF.</w:t>
        </w:r>
        <w:r w:rsidR="00FD7AD0">
          <w:t xml:space="preserve"> The ME shall</w:t>
        </w:r>
      </w:ins>
      <w:ins w:id="12" w:author="Amandeep Virk" w:date="2018-02-22T10:53:00Z">
        <w:r w:rsidR="00FD7AD0">
          <w:t xml:space="preserve"> then</w:t>
        </w:r>
      </w:ins>
      <w:ins w:id="13" w:author="Amandeep Virk" w:date="2018-02-22T10:52:00Z">
        <w:r w:rsidR="00FD7AD0">
          <w:t xml:space="preserve"> generate the K</w:t>
        </w:r>
        <w:r w:rsidR="00FD7AD0">
          <w:rPr>
            <w:vertAlign w:val="subscript"/>
          </w:rPr>
          <w:t>AMF</w:t>
        </w:r>
      </w:ins>
      <w:ins w:id="14" w:author="Amandeep Virk" w:date="2018-02-22T10:53:00Z">
        <w:r w:rsidR="00FD7AD0">
          <w:t xml:space="preserve">. </w:t>
        </w:r>
      </w:ins>
      <w:ins w:id="15" w:author="Amandeep Virk" w:date="2018-02-22T10:50:00Z">
        <w:r w:rsidR="001E54AB">
          <w:t>If the USIM supports 5G parameters storage, the K</w:t>
        </w:r>
        <w:r w:rsidR="001E54AB">
          <w:rPr>
            <w:vertAlign w:val="subscript"/>
          </w:rPr>
          <w:t>AUSF</w:t>
        </w:r>
      </w:ins>
      <w:ins w:id="16" w:author="Amandeep Virk" w:date="2018-02-22T10:53:00Z">
        <w:r w:rsidR="00FD7AD0">
          <w:rPr>
            <w:vertAlign w:val="subscript"/>
          </w:rPr>
          <w:t xml:space="preserve">, </w:t>
        </w:r>
        <w:r w:rsidR="00FD7AD0">
          <w:t>K</w:t>
        </w:r>
        <w:r w:rsidR="00FD7AD0">
          <w:rPr>
            <w:vertAlign w:val="subscript"/>
          </w:rPr>
          <w:t xml:space="preserve">SEAF </w:t>
        </w:r>
        <w:r w:rsidR="00FD7AD0" w:rsidRPr="00FD7AD0">
          <w:rPr>
            <w:rPrChange w:id="17" w:author="Amandeep Virk" w:date="2018-02-22T10:53:00Z">
              <w:rPr>
                <w:vertAlign w:val="subscript"/>
              </w:rPr>
            </w:rPrChange>
          </w:rPr>
          <w:t>and</w:t>
        </w:r>
        <w:r w:rsidR="00FD7AD0">
          <w:rPr>
            <w:vertAlign w:val="subscript"/>
          </w:rPr>
          <w:t xml:space="preserve"> </w:t>
        </w:r>
        <w:r w:rsidR="00FD7AD0">
          <w:t>K</w:t>
        </w:r>
        <w:r w:rsidR="000016D4">
          <w:rPr>
            <w:vertAlign w:val="subscript"/>
          </w:rPr>
          <w:t>AMF</w:t>
        </w:r>
      </w:ins>
      <w:bookmarkStart w:id="18" w:name="_GoBack"/>
      <w:bookmarkEnd w:id="18"/>
      <w:ins w:id="19" w:author="Amandeep Virk" w:date="2018-02-22T10:50:00Z">
        <w:r w:rsidR="001E54AB">
          <w:t xml:space="preserve"> shall be stored in the USIM.</w:t>
        </w:r>
      </w:ins>
    </w:p>
    <w:p w:rsidR="00E471F6" w:rsidDel="001E54AB" w:rsidRDefault="00E471F6" w:rsidP="00E471F6">
      <w:pPr>
        <w:pStyle w:val="EditorsNote"/>
        <w:ind w:left="1530" w:hanging="1246"/>
        <w:rPr>
          <w:del w:id="20" w:author="Amandeep Virk" w:date="2018-02-22T10:51:00Z"/>
          <w:noProof/>
        </w:rPr>
      </w:pPr>
      <w:del w:id="21" w:author="Amandeep Virk" w:date="2018-02-22T10:51:00Z">
        <w:r w:rsidDel="001E54AB">
          <w:rPr>
            <w:noProof/>
          </w:rPr>
          <w:delText>Editor’s Note:</w:delText>
        </w:r>
        <w:r w:rsidDel="001E54AB">
          <w:rPr>
            <w:noProof/>
          </w:rPr>
          <w:tab/>
          <w:delText xml:space="preserve">Whether the calculation of </w:delText>
        </w:r>
        <w:r w:rsidDel="001E54AB">
          <w:delText>K</w:delText>
        </w:r>
        <w:r w:rsidRPr="00F87E1A" w:rsidDel="001E54AB">
          <w:rPr>
            <w:vertAlign w:val="subscript"/>
          </w:rPr>
          <w:delText>SEAF</w:delText>
        </w:r>
        <w:r w:rsidDel="001E54AB">
          <w:rPr>
            <w:noProof/>
          </w:rPr>
          <w:delText xml:space="preserve"> and </w:delText>
        </w:r>
        <w:r w:rsidDel="001E54AB">
          <w:delText>K</w:delText>
        </w:r>
        <w:r w:rsidDel="001E54AB">
          <w:rPr>
            <w:vertAlign w:val="subscript"/>
          </w:rPr>
          <w:delText>AUSF</w:delText>
        </w:r>
        <w:r w:rsidDel="001E54AB">
          <w:rPr>
            <w:noProof/>
          </w:rPr>
          <w:delText xml:space="preserve"> is performed in the USIM or in the ME is FFS in SA3.</w:delText>
        </w:r>
      </w:del>
    </w:p>
    <w:p w:rsidR="006A3BCB" w:rsidRDefault="009C6198" w:rsidP="00E471F6">
      <w:pPr>
        <w:rPr>
          <w:ins w:id="22" w:author="Amandeep Virk" w:date="2018-02-22T16:32:00Z"/>
          <w:noProof/>
        </w:rPr>
      </w:pPr>
      <w:ins w:id="23" w:author="Amandeep Virk" w:date="2018-02-22T10:51:00Z">
        <w:r>
          <w:rPr>
            <w:noProof/>
          </w:rPr>
          <w:t>N</w:t>
        </w:r>
        <w:r w:rsidR="001E54AB">
          <w:rPr>
            <w:noProof/>
          </w:rPr>
          <w:t xml:space="preserve">ew </w:t>
        </w:r>
      </w:ins>
      <w:ins w:id="24" w:author="Amandeep Virk" w:date="2018-02-22T16:31:00Z">
        <w:r>
          <w:rPr>
            <w:noProof/>
          </w:rPr>
          <w:t xml:space="preserve">EF(s) need to be defined in the USIM for the storage of the keys listed above. A </w:t>
        </w:r>
      </w:ins>
      <w:ins w:id="25" w:author="Amandeep Virk" w:date="2018-02-22T10:51:00Z">
        <w:r w:rsidR="001E54AB">
          <w:rPr>
            <w:noProof/>
          </w:rPr>
          <w:t xml:space="preserve">bit </w:t>
        </w:r>
      </w:ins>
      <w:ins w:id="26" w:author="Amandeep Virk" w:date="2018-02-22T16:31:00Z">
        <w:r>
          <w:rPr>
            <w:noProof/>
          </w:rPr>
          <w:t xml:space="preserve">also needs </w:t>
        </w:r>
      </w:ins>
      <w:ins w:id="27" w:author="Amandeep Virk" w:date="2018-02-22T10:51:00Z">
        <w:r w:rsidR="001E54AB">
          <w:rPr>
            <w:noProof/>
          </w:rPr>
          <w:t>to be reserved in the USIM Service Table to indicate the support for 5G parameters storage.</w:t>
        </w:r>
      </w:ins>
    </w:p>
    <w:p w:rsidR="00E471F6" w:rsidRPr="008D3217" w:rsidRDefault="001E54AB" w:rsidP="00E471F6">
      <w:ins w:id="28" w:author="Amandeep Virk" w:date="2018-02-22T10:51:00Z">
        <w:r>
          <w:rPr>
            <w:noProof/>
          </w:rPr>
          <w:t xml:space="preserve"> </w:t>
        </w:r>
      </w:ins>
      <w:r w:rsidR="00E471F6">
        <w:rPr>
          <w:noProof/>
        </w:rPr>
        <w:t>The USIM shall store the same long-term k</w:t>
      </w:r>
      <w:r w:rsidR="000044D1">
        <w:rPr>
          <w:noProof/>
        </w:rPr>
        <w:t>ey K that is stored in the ARPF.</w:t>
      </w:r>
      <w:bookmarkEnd w:id="5"/>
    </w:p>
    <w:sectPr w:rsidR="00E471F6" w:rsidRPr="008D321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1B29" w:rsidRDefault="00E21B29">
      <w:r>
        <w:separator/>
      </w:r>
    </w:p>
  </w:endnote>
  <w:endnote w:type="continuationSeparator" w:id="0">
    <w:p w:rsidR="00E21B29" w:rsidRDefault="00E21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1B29" w:rsidRDefault="00E21B29">
      <w:r>
        <w:separator/>
      </w:r>
    </w:p>
  </w:footnote>
  <w:footnote w:type="continuationSeparator" w:id="0">
    <w:p w:rsidR="00E21B29" w:rsidRDefault="00E21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320FA">
      <w:fldChar w:fldCharType="begin"/>
    </w:r>
    <w:r w:rsidR="008320FA">
      <w:instrText>PAGE</w:instrText>
    </w:r>
    <w:r w:rsidR="008320FA">
      <w:fldChar w:fldCharType="separate"/>
    </w:r>
    <w:r>
      <w:rPr>
        <w:noProof/>
      </w:rPr>
      <w:t>1</w:t>
    </w:r>
    <w:r w:rsidR="008320F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16D4"/>
    <w:rsid w:val="000044D1"/>
    <w:rsid w:val="00011D53"/>
    <w:rsid w:val="00022E4A"/>
    <w:rsid w:val="0005021C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1E54AB"/>
    <w:rsid w:val="0026004D"/>
    <w:rsid w:val="002640DD"/>
    <w:rsid w:val="00275D12"/>
    <w:rsid w:val="00284FEB"/>
    <w:rsid w:val="002860C4"/>
    <w:rsid w:val="002942A3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C044E"/>
    <w:rsid w:val="005E2C44"/>
    <w:rsid w:val="005F116D"/>
    <w:rsid w:val="00621188"/>
    <w:rsid w:val="006257ED"/>
    <w:rsid w:val="00695808"/>
    <w:rsid w:val="006A3BCB"/>
    <w:rsid w:val="006B46FB"/>
    <w:rsid w:val="006E21FB"/>
    <w:rsid w:val="00792342"/>
    <w:rsid w:val="007977A8"/>
    <w:rsid w:val="007B512A"/>
    <w:rsid w:val="007C2097"/>
    <w:rsid w:val="007D6A07"/>
    <w:rsid w:val="007F7259"/>
    <w:rsid w:val="0082324E"/>
    <w:rsid w:val="008279FA"/>
    <w:rsid w:val="008320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C6198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3724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E017D"/>
    <w:rsid w:val="00D03F9A"/>
    <w:rsid w:val="00D06D51"/>
    <w:rsid w:val="00D24991"/>
    <w:rsid w:val="00D50255"/>
    <w:rsid w:val="00DE34CF"/>
    <w:rsid w:val="00E13F3D"/>
    <w:rsid w:val="00E21B29"/>
    <w:rsid w:val="00E471F6"/>
    <w:rsid w:val="00E558F8"/>
    <w:rsid w:val="00EE770E"/>
    <w:rsid w:val="00EE7D7C"/>
    <w:rsid w:val="00F1132A"/>
    <w:rsid w:val="00F20B5D"/>
    <w:rsid w:val="00F25D98"/>
    <w:rsid w:val="00F300FB"/>
    <w:rsid w:val="00FA64E5"/>
    <w:rsid w:val="00FB6386"/>
    <w:rsid w:val="00FD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35ED73"/>
  <w15:docId w15:val="{891E8D2C-66C0-42D9-9BD4-3F988CBC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E471F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29</cp:revision>
  <cp:lastPrinted>1900-01-01T08:00:00Z</cp:lastPrinted>
  <dcterms:created xsi:type="dcterms:W3CDTF">2015-08-19T09:34:00Z</dcterms:created>
  <dcterms:modified xsi:type="dcterms:W3CDTF">2018-02-23T06:18:00Z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C6-180036</vt:lpwstr>
  </property>
  <property fmtid="{D5CDD505-2E9C-101B-9397-08002B2CF9AE}" pid="9" name="Spec#">
    <vt:lpwstr>31.890</vt:lpwstr>
  </property>
  <property fmtid="{D5CDD505-2E9C-101B-9397-08002B2CF9AE}" pid="10" name="Cr#">
    <vt:lpwstr>0001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Updates to 5G extension of AUTHENTICATE command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C</vt:lpwstr>
  </property>
  <property fmtid="{D5CDD505-2E9C-101B-9397-08002B2CF9AE}" pid="18" name="ResDate">
    <vt:lpwstr>2018-02-21</vt:lpwstr>
  </property>
  <property fmtid="{D5CDD505-2E9C-101B-9397-08002B2CF9AE}" pid="19" name="Release">
    <vt:lpwstr>Rel-15</vt:lpwstr>
  </property>
</Properties>
</file>